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05F23" w14:textId="2B2A86DF" w:rsidR="00357A98" w:rsidRDefault="00357A98" w:rsidP="00357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0C36A5">
        <w:fldChar w:fldCharType="begin"/>
      </w:r>
      <w:r w:rsidR="000C36A5">
        <w:instrText xml:space="preserve"> DOCPROPERTY  Tdoc#  \* MERGEFORMAT </w:instrText>
      </w:r>
      <w:r w:rsidR="000C36A5">
        <w:fldChar w:fldCharType="separate"/>
      </w:r>
      <w:r w:rsidR="000C36A5" w:rsidRPr="00E13F3D">
        <w:rPr>
          <w:b/>
          <w:i/>
          <w:noProof/>
          <w:sz w:val="28"/>
        </w:rPr>
        <w:t>S5-250466</w:t>
      </w:r>
      <w:r w:rsidR="000C36A5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06BE0F8C" w14:textId="55EEAC56" w:rsidR="00211EDC" w:rsidRPr="00DA53A0" w:rsidRDefault="00357A98" w:rsidP="00357A98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3B5005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68C41D" w:rsidR="00A458E6" w:rsidRPr="00410371" w:rsidRDefault="000C36A5" w:rsidP="00A458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A3949" w:rsidR="00A458E6" w:rsidRPr="00410371" w:rsidRDefault="00A458E6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4DFA4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CE1D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8B946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 CR TS 28.</w:t>
            </w:r>
            <w:r w:rsidR="003B5005">
              <w:t xml:space="preserve">105 add </w:t>
            </w:r>
            <w:r w:rsidR="00D55C5A">
              <w:t>overview o</w:t>
            </w:r>
            <w:r w:rsidR="003B5005">
              <w:t xml:space="preserve">f </w:t>
            </w:r>
            <w:r w:rsidR="007C10FF">
              <w:t>m</w:t>
            </w:r>
            <w:r w:rsidR="007C10FF" w:rsidRPr="00D7769C">
              <w:t>anagement of AI/ML capabilities</w:t>
            </w:r>
            <w:r w:rsidR="00A272D3">
              <w:t xml:space="preserve"> for RAN 5GC and MDA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2D62CB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A61964"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20C7D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B714D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C36A5">
              <w:rPr>
                <w:noProof/>
              </w:rPr>
              <w:t>0</w:t>
            </w:r>
            <w:r w:rsidR="00B714D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C36A5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8BD037" w:rsidR="00A458E6" w:rsidRDefault="003B5005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CD254" w14:textId="125BE9A5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571809">
              <w:rPr>
                <w:rFonts w:ascii="Arial" w:hAnsi="Arial" w:cs="Arial"/>
                <w:lang w:eastAsia="zh-CN"/>
              </w:rPr>
              <w:t xml:space="preserve">According to the objective in S5-247353, it is to </w:t>
            </w:r>
            <w:r w:rsidRPr="00571809">
              <w:rPr>
                <w:rFonts w:ascii="Arial" w:hAnsi="Arial" w:cs="Arial"/>
              </w:rPr>
              <w:t>specify the management capabilities to support AI/ML functions defined by 3GPP, including:</w:t>
            </w:r>
          </w:p>
          <w:p w14:paraId="120DAA2C" w14:textId="77777777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ind w:left="720"/>
              <w:textAlignment w:val="baseline"/>
              <w:rPr>
                <w:rFonts w:ascii="Arial" w:hAnsi="Arial" w:cs="Arial"/>
                <w:lang w:val="en-US"/>
              </w:rPr>
            </w:pPr>
            <w:r w:rsidRPr="00571809">
              <w:rPr>
                <w:rFonts w:ascii="Arial" w:hAnsi="Arial" w:cs="Arial"/>
                <w:lang w:val="en-US"/>
              </w:rPr>
              <w:t>- NG-RAN AIML-based Coverage and Capacity Optimization, and NG-RAN AIML-based Network Slicing defined by RAN3,</w:t>
            </w:r>
          </w:p>
          <w:p w14:paraId="314622AB" w14:textId="77777777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ind w:firstLine="720"/>
              <w:textAlignment w:val="baseline"/>
              <w:rPr>
                <w:rFonts w:ascii="Arial" w:hAnsi="Arial" w:cs="Arial"/>
                <w:lang w:val="en-US"/>
              </w:rPr>
            </w:pPr>
            <w:r w:rsidRPr="00571809">
              <w:rPr>
                <w:rFonts w:ascii="Arial" w:hAnsi="Arial" w:cs="Arial"/>
                <w:lang w:val="en-US"/>
              </w:rPr>
              <w:t>- Model delivery/transfer as defined by RAN1/2,</w:t>
            </w:r>
          </w:p>
          <w:p w14:paraId="6AACB4F0" w14:textId="77777777" w:rsidR="00571809" w:rsidRPr="00571809" w:rsidRDefault="00571809" w:rsidP="00571809">
            <w:pPr>
              <w:overflowPunct w:val="0"/>
              <w:autoSpaceDE w:val="0"/>
              <w:autoSpaceDN w:val="0"/>
              <w:adjustRightInd w:val="0"/>
              <w:ind w:firstLine="720"/>
              <w:textAlignment w:val="baseline"/>
              <w:rPr>
                <w:rFonts w:ascii="Arial" w:hAnsi="Arial" w:cs="Arial"/>
                <w:lang w:val="en-US"/>
              </w:rPr>
            </w:pPr>
            <w:r w:rsidRPr="00571809">
              <w:rPr>
                <w:rFonts w:ascii="Arial" w:hAnsi="Arial" w:cs="Arial"/>
                <w:lang w:val="en-US"/>
              </w:rPr>
              <w:t xml:space="preserve">- </w:t>
            </w:r>
            <w:r w:rsidRPr="00571809">
              <w:rPr>
                <w:rFonts w:ascii="Arial" w:hAnsi="Arial" w:cs="Arial"/>
              </w:rPr>
              <w:t xml:space="preserve">ML model training and AI/ML inference functions for 5GC as </w:t>
            </w:r>
            <w:r w:rsidRPr="00571809">
              <w:rPr>
                <w:rFonts w:ascii="Arial" w:hAnsi="Arial" w:cs="Arial"/>
                <w:lang w:val="en-US"/>
              </w:rPr>
              <w:t>defined by SA2, and</w:t>
            </w:r>
          </w:p>
          <w:p w14:paraId="21148743" w14:textId="77777777" w:rsidR="00571809" w:rsidRDefault="00571809" w:rsidP="00571809">
            <w:pPr>
              <w:overflowPunct w:val="0"/>
              <w:autoSpaceDE w:val="0"/>
              <w:autoSpaceDN w:val="0"/>
              <w:adjustRightInd w:val="0"/>
              <w:ind w:firstLine="720"/>
              <w:textAlignment w:val="baseline"/>
              <w:rPr>
                <w:rFonts w:ascii="Arial" w:hAnsi="Arial" w:cs="Arial"/>
              </w:rPr>
            </w:pPr>
            <w:r w:rsidRPr="004D2C71">
              <w:rPr>
                <w:lang w:val="en-US"/>
              </w:rPr>
              <w:t xml:space="preserve">- </w:t>
            </w:r>
            <w:r w:rsidRPr="00571809">
              <w:rPr>
                <w:rFonts w:ascii="Arial" w:hAnsi="Arial" w:cs="Arial"/>
              </w:rPr>
              <w:t>MDA (Management Data Analytics) as defined by SA5.</w:t>
            </w:r>
          </w:p>
          <w:p w14:paraId="708AA7DE" w14:textId="1872DC8E" w:rsidR="009912E3" w:rsidRDefault="00AD6189" w:rsidP="00551ABB">
            <w:pPr>
              <w:pStyle w:val="CRCoverPage"/>
              <w:spacing w:after="0"/>
            </w:pPr>
            <w:r>
              <w:rPr>
                <w:lang w:eastAsia="zh-CN"/>
              </w:rPr>
              <w:t xml:space="preserve">This contribution </w:t>
            </w:r>
            <w:r w:rsidR="00551ABB">
              <w:rPr>
                <w:lang w:eastAsia="zh-CN"/>
              </w:rPr>
              <w:t>proposes</w:t>
            </w:r>
            <w:r>
              <w:rPr>
                <w:lang w:eastAsia="zh-CN"/>
              </w:rPr>
              <w:t xml:space="preserve"> to add overview</w:t>
            </w:r>
            <w:r w:rsidR="008E15F7">
              <w:t xml:space="preserve"> </w:t>
            </w:r>
            <w:r w:rsidR="00551ABB">
              <w:rPr>
                <w:lang w:eastAsia="zh-CN"/>
              </w:rPr>
              <w:t xml:space="preserve">of </w:t>
            </w:r>
            <w:r w:rsidR="00551ABB">
              <w:t>m</w:t>
            </w:r>
            <w:r w:rsidR="00551ABB" w:rsidRPr="00AB50CD">
              <w:t>anagement</w:t>
            </w:r>
            <w:r w:rsidR="00551ABB">
              <w:t xml:space="preserve"> of AI/ML capabilities </w:t>
            </w:r>
            <w:r w:rsidR="008E15F7">
              <w:t xml:space="preserve">to support </w:t>
            </w:r>
            <w:r w:rsidR="00551ABB">
              <w:t>RAN, 5GC and MDA</w:t>
            </w:r>
            <w:r w:rsidR="008E15F7">
              <w:t>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Pr="00571809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F2A085" w:rsidR="00603F17" w:rsidRDefault="008E15F7" w:rsidP="008E15F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 overview for m</w:t>
            </w:r>
            <w:r w:rsidRPr="008E15F7">
              <w:rPr>
                <w:rFonts w:cs="Arial"/>
              </w:rPr>
              <w:t>anagement of AI/ML capabilities for RAN</w:t>
            </w:r>
            <w:r w:rsidR="00551ABB">
              <w:rPr>
                <w:rFonts w:cs="Arial"/>
              </w:rPr>
              <w:t xml:space="preserve">, </w:t>
            </w:r>
            <w:r w:rsidRPr="008E15F7">
              <w:rPr>
                <w:rFonts w:cs="Arial"/>
              </w:rPr>
              <w:t>5GC</w:t>
            </w:r>
            <w:r w:rsidR="00551ABB">
              <w:rPr>
                <w:rFonts w:cs="Arial"/>
              </w:rPr>
              <w:t xml:space="preserve"> and MDA</w:t>
            </w:r>
            <w:r w:rsidR="004126E2">
              <w:rPr>
                <w:rFonts w:cs="Arial"/>
              </w:rPr>
              <w:t>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6BDB5" w:rsidR="00A458E6" w:rsidRDefault="004126E2" w:rsidP="004126E2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>
              <w:rPr>
                <w:rFonts w:cs="Arial"/>
              </w:rPr>
              <w:t>m</w:t>
            </w:r>
            <w:r w:rsidRPr="008E15F7">
              <w:rPr>
                <w:rFonts w:cs="Arial"/>
              </w:rPr>
              <w:t>anagement of AI/ML capabilities for RAN</w:t>
            </w:r>
            <w:r w:rsidR="002A3CC6">
              <w:rPr>
                <w:rFonts w:cs="Arial"/>
              </w:rPr>
              <w:t>,</w:t>
            </w:r>
            <w:r w:rsidRPr="008E15F7">
              <w:rPr>
                <w:rFonts w:cs="Arial"/>
              </w:rPr>
              <w:t xml:space="preserve"> 5GC</w:t>
            </w:r>
            <w:r w:rsidR="002A3CC6">
              <w:rPr>
                <w:rFonts w:cs="Arial"/>
              </w:rPr>
              <w:t xml:space="preserve"> and MDA</w:t>
            </w:r>
            <w:r>
              <w:rPr>
                <w:rFonts w:cs="Arial"/>
              </w:rPr>
              <w:t xml:space="preserve"> will not be clear</w:t>
            </w:r>
            <w:r w:rsidR="00BB307E">
              <w:t>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A3248" w:rsidR="00A458E6" w:rsidRDefault="004126E2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4.X, 4.X.1, 4.X.2</w:t>
            </w:r>
            <w:r w:rsidR="002A3CC6">
              <w:rPr>
                <w:noProof/>
                <w:lang w:eastAsia="zh-CN"/>
              </w:rPr>
              <w:t>, 4.Y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56346" w14:textId="49535D38" w:rsidR="00683B62" w:rsidRPr="00683B62" w:rsidRDefault="00A458E6" w:rsidP="00683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  <w:bookmarkStart w:id="3" w:name="_Toc178169014"/>
      <w:bookmarkStart w:id="4" w:name="_Toc106098487"/>
      <w:bookmarkStart w:id="5" w:name="_Toc106015849"/>
    </w:p>
    <w:p w14:paraId="6C0FA767" w14:textId="076159F9" w:rsidR="003B5005" w:rsidRDefault="003B5005" w:rsidP="003B5005">
      <w:pPr>
        <w:pStyle w:val="1"/>
        <w:rPr>
          <w:rFonts w:cs="Arial"/>
          <w:szCs w:val="36"/>
          <w:lang w:eastAsia="zh-CN"/>
        </w:rPr>
      </w:pPr>
      <w:r>
        <w:rPr>
          <w:rFonts w:cs="Arial"/>
          <w:szCs w:val="36"/>
        </w:rPr>
        <w:t>4</w:t>
      </w:r>
      <w:r>
        <w:rPr>
          <w:rFonts w:cs="Arial"/>
          <w:szCs w:val="36"/>
        </w:rPr>
        <w:tab/>
      </w:r>
      <w:r>
        <w:t>Concepts and overview</w:t>
      </w:r>
      <w:bookmarkEnd w:id="3"/>
      <w:bookmarkEnd w:id="4"/>
      <w:bookmarkEnd w:id="5"/>
    </w:p>
    <w:p w14:paraId="2F961574" w14:textId="77777777" w:rsidR="003B5005" w:rsidRDefault="003B5005" w:rsidP="003B5005">
      <w:pPr>
        <w:pStyle w:val="2"/>
      </w:pPr>
      <w:bookmarkStart w:id="6" w:name="_Toc178169015"/>
      <w:bookmarkStart w:id="7" w:name="_Toc106098488"/>
      <w:bookmarkStart w:id="8" w:name="_Toc106015850"/>
      <w:r>
        <w:t>4.1</w:t>
      </w:r>
      <w:r>
        <w:tab/>
        <w:t>Overview</w:t>
      </w:r>
      <w:bookmarkEnd w:id="6"/>
      <w:bookmarkEnd w:id="7"/>
      <w:bookmarkEnd w:id="8"/>
    </w:p>
    <w:p w14:paraId="2BC1C082" w14:textId="77777777" w:rsidR="003B5005" w:rsidRDefault="003B5005" w:rsidP="003B5005">
      <w:r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43030C00" w14:textId="77777777" w:rsidR="003B5005" w:rsidRDefault="003B5005" w:rsidP="003B5005">
      <w:r>
        <w:t>Although AI/ML techniques in general are quite mature nowadays, some of the relevant aspects of the technology are still evolving while new complementary techniques are frequently emerging.</w:t>
      </w:r>
    </w:p>
    <w:p w14:paraId="66F02E7E" w14:textId="77777777" w:rsidR="003B5005" w:rsidRDefault="003B5005" w:rsidP="003B5005">
      <w:r>
        <w:t>The AI/ML techniques can be generally characterized from different perspectives including the followings</w:t>
      </w:r>
      <w:r>
        <w:rPr>
          <w:lang w:eastAsia="zh-CN"/>
        </w:rPr>
        <w:t>:</w:t>
      </w:r>
    </w:p>
    <w:p w14:paraId="27349774" w14:textId="77777777" w:rsidR="003B5005" w:rsidRDefault="003B5005" w:rsidP="003B5005">
      <w:pPr>
        <w:pStyle w:val="B1"/>
        <w:rPr>
          <w:rFonts w:eastAsia="Calibri"/>
          <w:szCs w:val="22"/>
        </w:rPr>
      </w:pPr>
      <w:r>
        <w:t>-</w:t>
      </w:r>
      <w:r>
        <w:rPr>
          <w:b/>
          <w:bCs/>
        </w:rPr>
        <w:tab/>
        <w:t xml:space="preserve">Learning </w:t>
      </w:r>
      <w:r>
        <w:rPr>
          <w:rFonts w:eastAsia="Calibri"/>
          <w:b/>
          <w:bCs/>
          <w:szCs w:val="22"/>
        </w:rPr>
        <w:t>methods</w:t>
      </w:r>
    </w:p>
    <w:p w14:paraId="27A30466" w14:textId="77777777" w:rsidR="003B5005" w:rsidRDefault="003B5005" w:rsidP="003B5005">
      <w:pPr>
        <w:rPr>
          <w:rFonts w:eastAsia="Times New Roman"/>
        </w:rPr>
      </w:pPr>
      <w:r>
        <w:t xml:space="preserve">The learning methods </w:t>
      </w:r>
      <w:r>
        <w:rPr>
          <w:lang w:eastAsia="zh-CN"/>
        </w:rPr>
        <w:t>include sup</w:t>
      </w:r>
      <w:r>
        <w:t>ervised learning, semi-supervised learning, 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33EC8CEE" w14:textId="77777777" w:rsidR="003B5005" w:rsidRDefault="003B5005" w:rsidP="003B5005">
      <w:pPr>
        <w:pStyle w:val="TH"/>
      </w:pPr>
      <w:r>
        <w:t>Table 4.1-1: Comparison of L</w:t>
      </w:r>
      <w:r>
        <w:rPr>
          <w:lang w:eastAsia="zh-CN"/>
        </w:rPr>
        <w:t>earning</w:t>
      </w:r>
      <w:r>
        <w:t xml:space="preserve"> methods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838"/>
        <w:gridCol w:w="1718"/>
        <w:gridCol w:w="1766"/>
        <w:gridCol w:w="1801"/>
      </w:tblGrid>
      <w:tr w:rsidR="003B5005" w14:paraId="67B90010" w14:textId="77777777" w:rsidTr="003B500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4E75211" w14:textId="77777777" w:rsidR="003B5005" w:rsidRDefault="003B5005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9441438" w14:textId="77777777" w:rsidR="003B5005" w:rsidRDefault="003B5005">
            <w:pPr>
              <w:pStyle w:val="TAH"/>
            </w:pPr>
            <w:r>
              <w:t>Supervised learning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3C86B1C" w14:textId="77777777" w:rsidR="003B5005" w:rsidRDefault="003B5005">
            <w:pPr>
              <w:pStyle w:val="TAH"/>
            </w:pPr>
            <w:r>
              <w:t>Semi-supervised learning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AC1BE95" w14:textId="77777777" w:rsidR="003B5005" w:rsidRDefault="003B5005">
            <w:pPr>
              <w:pStyle w:val="TAH"/>
            </w:pPr>
            <w:r>
              <w:t>Unsupervised learning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5B91074" w14:textId="77777777" w:rsidR="003B5005" w:rsidRDefault="003B5005">
            <w:pPr>
              <w:pStyle w:val="TAH"/>
            </w:pPr>
            <w:r>
              <w:t>Reinforcement learning</w:t>
            </w:r>
          </w:p>
        </w:tc>
      </w:tr>
      <w:tr w:rsidR="003B5005" w14:paraId="7224CB32" w14:textId="77777777" w:rsidTr="003B500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F44626B" w14:textId="77777777" w:rsidR="003B5005" w:rsidRDefault="003B500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7F55" w14:textId="77777777" w:rsidR="003B5005" w:rsidRDefault="003B5005">
            <w:pPr>
              <w:pStyle w:val="TAL"/>
            </w:pPr>
            <w:r>
              <w:t>Regression (numeric), classification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BF44" w14:textId="77777777" w:rsidR="003B5005" w:rsidRDefault="003B5005">
            <w:pPr>
              <w:pStyle w:val="TAL"/>
            </w:pPr>
            <w:r>
              <w:t>Regression (numeric), classification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4FF2" w14:textId="77777777" w:rsidR="003B5005" w:rsidRDefault="003B5005">
            <w:pPr>
              <w:pStyle w:val="TAL"/>
            </w:pPr>
            <w:r>
              <w:t>Association,</w:t>
            </w:r>
            <w:r>
              <w:br/>
              <w:t>Clustering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D241" w14:textId="77777777" w:rsidR="003B5005" w:rsidRDefault="003B5005">
            <w:pPr>
              <w:pStyle w:val="TAL"/>
            </w:pPr>
            <w:r>
              <w:t>Reward-based behaviour</w:t>
            </w:r>
          </w:p>
        </w:tc>
      </w:tr>
      <w:tr w:rsidR="003B5005" w14:paraId="156D3612" w14:textId="77777777" w:rsidTr="003B5005">
        <w:trPr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94373A" w14:textId="77777777" w:rsidR="003B5005" w:rsidRDefault="003B500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5B80" w14:textId="77777777" w:rsidR="003B5005" w:rsidRDefault="003B5005">
            <w:pPr>
              <w:pStyle w:val="TAL"/>
            </w:pPr>
            <w:r>
              <w:t>Labelled data (Note)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1684" w14:textId="77777777" w:rsidR="003B5005" w:rsidRDefault="003B5005">
            <w:pPr>
              <w:pStyle w:val="TAL"/>
            </w:pPr>
            <w:r>
              <w:t>Labelled data (Note), and unlabelled data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97B4" w14:textId="77777777" w:rsidR="003B5005" w:rsidRDefault="003B5005">
            <w:pPr>
              <w:pStyle w:val="TAL"/>
            </w:pPr>
            <w:r>
              <w:t>Unlabelled data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8E62" w14:textId="77777777" w:rsidR="003B5005" w:rsidRDefault="003B5005">
            <w:pPr>
              <w:pStyle w:val="TAL"/>
            </w:pPr>
            <w:r>
              <w:t>Not pre-defined</w:t>
            </w:r>
          </w:p>
        </w:tc>
      </w:tr>
      <w:tr w:rsidR="003B5005" w14:paraId="7A189493" w14:textId="77777777" w:rsidTr="003B5005">
        <w:trPr>
          <w:jc w:val="center"/>
        </w:trPr>
        <w:tc>
          <w:tcPr>
            <w:tcW w:w="9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1CAB" w14:textId="77777777" w:rsidR="003B5005" w:rsidRDefault="003B5005">
            <w:pPr>
              <w:pStyle w:val="TAN"/>
            </w:pPr>
            <w:r>
              <w:t>NOTE:</w:t>
            </w:r>
            <w:r>
              <w:tab/>
              <w:t>The labelled data refers to a set of training and testing data that have been assigned with one or more labels in order to add context and meaning.</w:t>
            </w:r>
          </w:p>
        </w:tc>
      </w:tr>
    </w:tbl>
    <w:p w14:paraId="1C08BE0C" w14:textId="77777777" w:rsidR="003B5005" w:rsidRDefault="003B5005" w:rsidP="003B5005">
      <w:pPr>
        <w:rPr>
          <w:rFonts w:eastAsia="Times New Roman"/>
        </w:rPr>
      </w:pPr>
    </w:p>
    <w:p w14:paraId="166F828B" w14:textId="77777777" w:rsidR="003B5005" w:rsidRDefault="003B5005" w:rsidP="003B5005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complexity:</w:t>
      </w:r>
    </w:p>
    <w:p w14:paraId="4EEFBA1B" w14:textId="77777777" w:rsidR="003B5005" w:rsidRDefault="003B5005" w:rsidP="003B5005">
      <w:pPr>
        <w:pStyle w:val="B2"/>
        <w:rPr>
          <w:rFonts w:eastAsia="Times New Roman"/>
        </w:rPr>
      </w:pPr>
      <w:r>
        <w:t>-</w:t>
      </w:r>
      <w:r>
        <w:tab/>
        <w:t>As per the learning complexity, there are Machine Learning (i.e. basic learning) and Deep Learning.</w:t>
      </w:r>
    </w:p>
    <w:p w14:paraId="5DC36CB5" w14:textId="77777777" w:rsidR="003B5005" w:rsidRDefault="003B5005" w:rsidP="003B5005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architecture</w:t>
      </w:r>
    </w:p>
    <w:p w14:paraId="2D2E3FDC" w14:textId="77777777" w:rsidR="003B5005" w:rsidRDefault="003B5005" w:rsidP="003B5005">
      <w:pPr>
        <w:pStyle w:val="B2"/>
        <w:rPr>
          <w:rFonts w:eastAsia="Times New Roman"/>
        </w:rPr>
      </w:pPr>
      <w:r>
        <w:t>-</w:t>
      </w:r>
      <w:r>
        <w:tab/>
        <w:t>Based on the topology and location where the learning tasks take place, the AI/ML can be categorized to centralized learning, distributed learning and federated learning.</w:t>
      </w:r>
    </w:p>
    <w:p w14:paraId="6254A82C" w14:textId="77777777" w:rsidR="003B5005" w:rsidRDefault="003B5005" w:rsidP="003B5005">
      <w:pPr>
        <w:pStyle w:val="B1"/>
        <w:rPr>
          <w:rFonts w:eastAsia="Calibri"/>
          <w:b/>
          <w:bCs/>
          <w:szCs w:val="22"/>
        </w:rPr>
      </w:pPr>
      <w:r>
        <w:rPr>
          <w:b/>
          <w:bCs/>
        </w:rPr>
        <w:t>-</w:t>
      </w:r>
      <w:r>
        <w:rPr>
          <w:b/>
          <w:bCs/>
        </w:rPr>
        <w:tab/>
        <w:t>Learning continuity</w:t>
      </w:r>
    </w:p>
    <w:p w14:paraId="64C4843D" w14:textId="77777777" w:rsidR="003B5005" w:rsidRDefault="003B5005" w:rsidP="003B5005">
      <w:pPr>
        <w:pStyle w:val="B2"/>
        <w:rPr>
          <w:rFonts w:eastAsia="Times New Roman"/>
        </w:rPr>
      </w:pPr>
      <w:r>
        <w:t>-</w:t>
      </w:r>
      <w:r>
        <w:tab/>
        <w:t>From learning continuity perspective, the AI/ML can be offline learning or continual learning.</w:t>
      </w:r>
    </w:p>
    <w:p w14:paraId="6211F359" w14:textId="77777777" w:rsidR="003B5005" w:rsidRDefault="003B5005" w:rsidP="003B5005">
      <w:r>
        <w:t>Artificial Intelligence/Machine Learning (AI/ML) capabilities are used in various domains in 5GS, including management and orchestration (e.g. MDA, see 3GPP TS 28.104 [2]) and 5G networks (e.g. NWDAF, see 3GPP TS 23.288 [3]).</w:t>
      </w:r>
    </w:p>
    <w:p w14:paraId="65B17958" w14:textId="77777777" w:rsidR="003B5005" w:rsidRDefault="003B5005" w:rsidP="003B5005">
      <w:r>
        <w:t>The AI/ML inference function in the 5GS uses the ML model for inference.</w:t>
      </w:r>
    </w:p>
    <w:p w14:paraId="648900E7" w14:textId="77777777" w:rsidR="003B5005" w:rsidRDefault="003B5005" w:rsidP="003B5005">
      <w:r>
        <w:t>Each AI/ML technique, depending on the adopted specific characteristics as mentioned above, may be suitable for supporting certain type/category of use case(s) in 5GS.</w:t>
      </w:r>
    </w:p>
    <w:p w14:paraId="76F4993F" w14:textId="77777777" w:rsidR="003B5005" w:rsidRDefault="003B5005" w:rsidP="003B5005">
      <w:r>
        <w:t>To enable and facilitate the AI/ML capabilities with the suitable AI/ML techniques in 5GS, the ML model and AI/ML inference function need to be managed.</w:t>
      </w:r>
    </w:p>
    <w:p w14:paraId="20A80558" w14:textId="77777777" w:rsidR="003B5005" w:rsidRDefault="003B5005" w:rsidP="003B5005">
      <w:r>
        <w:t>The present document specifies the generic AI/ML management related capabilities and services without specifically taking any of the above-mentioned learning methods into consideration. The AI/ML management capabilities which include the followings:</w:t>
      </w:r>
    </w:p>
    <w:p w14:paraId="68E1B365" w14:textId="77777777" w:rsidR="003B5005" w:rsidRDefault="003B5005" w:rsidP="003B5005">
      <w:pPr>
        <w:pStyle w:val="B1"/>
      </w:pPr>
      <w:r>
        <w:t>-</w:t>
      </w:r>
      <w:r>
        <w:tab/>
        <w:t>ML model training.</w:t>
      </w:r>
    </w:p>
    <w:p w14:paraId="35AC0CE6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ML model testing.</w:t>
      </w:r>
    </w:p>
    <w:p w14:paraId="247799EA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inference emulation.</w:t>
      </w:r>
    </w:p>
    <w:p w14:paraId="1B586EFE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ML model deployment.</w:t>
      </w:r>
    </w:p>
    <w:p w14:paraId="2AA6B69B" w14:textId="77777777" w:rsidR="003B5005" w:rsidRDefault="003B5005" w:rsidP="003B50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AI/ML inference.</w:t>
      </w:r>
    </w:p>
    <w:p w14:paraId="01DA20A0" w14:textId="183492C1" w:rsidR="003B5005" w:rsidDel="00876C5B" w:rsidRDefault="003B5005" w:rsidP="00876C5B">
      <w:pPr>
        <w:pStyle w:val="2"/>
        <w:rPr>
          <w:del w:id="9" w:author="Huawei" w:date="2025-02-06T16:50:00Z"/>
        </w:rPr>
      </w:pPr>
      <w:ins w:id="10" w:author="Huawei" w:date="2024-11-28T15:54:00Z">
        <w:r w:rsidRPr="00005B12">
          <w:t>4.</w:t>
        </w:r>
        <w:r>
          <w:t>X</w:t>
        </w:r>
        <w:r w:rsidRPr="00005B12">
          <w:tab/>
        </w:r>
        <w:r>
          <w:t>M</w:t>
        </w:r>
        <w:r w:rsidRPr="00D7769C">
          <w:t>anagement of AI/ML capabilities</w:t>
        </w:r>
        <w:r>
          <w:t xml:space="preserve"> for RAN and 5GC</w:t>
        </w:r>
      </w:ins>
    </w:p>
    <w:p w14:paraId="335D5AB5" w14:textId="2F122402" w:rsidR="004A1C35" w:rsidRPr="004A1C35" w:rsidRDefault="004A1C35" w:rsidP="004A1C35">
      <w:pPr>
        <w:rPr>
          <w:ins w:id="11" w:author="Huawei" w:date="2024-11-28T15:54:00Z"/>
        </w:rPr>
      </w:pPr>
      <w:ins w:id="12" w:author="Huawei" w:date="2024-11-28T16:32:00Z">
        <w:r>
          <w:rPr>
            <w:lang w:eastAsia="zh-CN"/>
          </w:rPr>
          <w:t>For</w:t>
        </w:r>
      </w:ins>
      <w:ins w:id="13" w:author="Huawei" w:date="2024-11-28T15:54:00Z">
        <w:r w:rsidRPr="00D821B2">
          <w:t xml:space="preserve"> the ML model training and AI/ML inference </w:t>
        </w:r>
        <w:r>
          <w:t xml:space="preserve">functions </w:t>
        </w:r>
        <w:r w:rsidRPr="00D821B2">
          <w:t>are both located</w:t>
        </w:r>
      </w:ins>
      <w:ins w:id="14" w:author="Huawei" w:date="2024-12-04T10:54:00Z">
        <w:r w:rsidR="006C711C">
          <w:t xml:space="preserve"> in </w:t>
        </w:r>
      </w:ins>
      <w:proofErr w:type="spellStart"/>
      <w:ins w:id="15" w:author="Huawei" w:date="2024-12-04T10:55:00Z">
        <w:r w:rsidR="006C711C">
          <w:t>gNB</w:t>
        </w:r>
        <w:proofErr w:type="spellEnd"/>
        <w:r w:rsidR="006C711C">
          <w:t xml:space="preserve">, and the ML training function can be located in the management system and AI/ML inference function is located in the </w:t>
        </w:r>
        <w:proofErr w:type="spellStart"/>
        <w:r w:rsidR="006C711C">
          <w:t>gNB</w:t>
        </w:r>
        <w:proofErr w:type="spellEnd"/>
        <w:r w:rsidR="006C711C">
          <w:t xml:space="preserve">. </w:t>
        </w:r>
      </w:ins>
      <w:ins w:id="16" w:author="Huawei" w:date="2024-12-04T10:57:00Z">
        <w:r w:rsidR="006C711C">
          <w:t xml:space="preserve">The following </w:t>
        </w:r>
      </w:ins>
      <w:ins w:id="17" w:author="Huawei" w:date="2024-12-04T10:59:00Z">
        <w:r w:rsidR="007B0D96">
          <w:t>NG-RAN AI/ML based feature</w:t>
        </w:r>
      </w:ins>
      <w:ins w:id="18" w:author="Huawei" w:date="2025-02-06T16:51:00Z">
        <w:r w:rsidR="00876C5B">
          <w:t xml:space="preserve"> defined in TS 38.300 [16]</w:t>
        </w:r>
      </w:ins>
      <w:ins w:id="19" w:author="Huawei" w:date="2024-12-04T10:59:00Z">
        <w:r w:rsidR="007B0D96">
          <w:t xml:space="preserve"> can be supported.</w:t>
        </w:r>
      </w:ins>
    </w:p>
    <w:p w14:paraId="2455F6AD" w14:textId="200E9E1B" w:rsidR="005C695A" w:rsidRDefault="005C695A" w:rsidP="00861926">
      <w:pPr>
        <w:pStyle w:val="af2"/>
        <w:numPr>
          <w:ilvl w:val="0"/>
          <w:numId w:val="3"/>
        </w:numPr>
        <w:rPr>
          <w:ins w:id="20" w:author="Huawei" w:date="2024-11-28T16:48:00Z"/>
        </w:rPr>
      </w:pPr>
      <w:ins w:id="21" w:author="Huawei" w:date="2024-11-28T16:19:00Z">
        <w:r>
          <w:t>Managing NG-RAN AI/ML-based distributed Network Energy Saving</w:t>
        </w:r>
      </w:ins>
    </w:p>
    <w:p w14:paraId="10E4FF9A" w14:textId="0F232961" w:rsidR="005C695A" w:rsidRDefault="005C695A" w:rsidP="00861926">
      <w:pPr>
        <w:pStyle w:val="af2"/>
        <w:numPr>
          <w:ilvl w:val="0"/>
          <w:numId w:val="3"/>
        </w:numPr>
        <w:rPr>
          <w:ins w:id="22" w:author="Huawei" w:date="2024-11-28T16:48:00Z"/>
        </w:rPr>
      </w:pPr>
      <w:ins w:id="23" w:author="Huawei" w:date="2024-11-28T16:19:00Z">
        <w:r>
          <w:t>Managing NG-RAN AI/ML-based distributed Mobility Optimization</w:t>
        </w:r>
      </w:ins>
    </w:p>
    <w:p w14:paraId="3C2E65A0" w14:textId="4CE7EEF3" w:rsidR="005C695A" w:rsidRDefault="005C695A" w:rsidP="00861926">
      <w:pPr>
        <w:pStyle w:val="af2"/>
        <w:numPr>
          <w:ilvl w:val="0"/>
          <w:numId w:val="3"/>
        </w:numPr>
        <w:rPr>
          <w:ins w:id="24" w:author="Huawei" w:date="2024-11-28T16:47:00Z"/>
        </w:rPr>
      </w:pPr>
      <w:ins w:id="25" w:author="Huawei" w:date="2024-11-28T16:19:00Z">
        <w:r>
          <w:t>Managing NG-RAN AI/ML-based distributed Load Balancing</w:t>
        </w:r>
      </w:ins>
    </w:p>
    <w:p w14:paraId="08B1BDB1" w14:textId="429D9015" w:rsidR="003B5005" w:rsidRPr="00005B12" w:rsidRDefault="003B5005" w:rsidP="00876C5B">
      <w:pPr>
        <w:pStyle w:val="2"/>
        <w:rPr>
          <w:ins w:id="26" w:author="Huawei" w:date="2024-11-28T15:54:00Z"/>
        </w:rPr>
      </w:pPr>
      <w:ins w:id="27" w:author="Huawei" w:date="2024-11-28T15:54:00Z">
        <w:r w:rsidRPr="00005B12">
          <w:t>4.</w:t>
        </w:r>
      </w:ins>
      <w:ins w:id="28" w:author="Huawei" w:date="2025-02-06T16:50:00Z">
        <w:r w:rsidR="00876C5B">
          <w:t>Y</w:t>
        </w:r>
      </w:ins>
      <w:ins w:id="29" w:author="Huawei" w:date="2024-11-28T15:54:00Z">
        <w:r w:rsidRPr="00005B12">
          <w:tab/>
        </w:r>
        <w:r>
          <w:t>M</w:t>
        </w:r>
        <w:r w:rsidRPr="00AB50CD">
          <w:t>anagement</w:t>
        </w:r>
        <w:r>
          <w:t xml:space="preserve"> of </w:t>
        </w:r>
      </w:ins>
      <w:ins w:id="30" w:author="Huawei" w:date="2025-02-06T17:36:00Z">
        <w:r w:rsidR="00BC43C5" w:rsidRPr="002C2FC4">
          <w:t>AI/ML capabilit</w:t>
        </w:r>
        <w:r w:rsidR="00BC43C5">
          <w:t>ies</w:t>
        </w:r>
      </w:ins>
      <w:ins w:id="31" w:author="Huawei" w:date="2024-11-28T15:54:00Z">
        <w:r>
          <w:t xml:space="preserve"> for 5</w:t>
        </w:r>
        <w:r>
          <w:rPr>
            <w:rFonts w:hint="eastAsia"/>
            <w:lang w:eastAsia="zh-CN"/>
          </w:rPr>
          <w:t>GC</w:t>
        </w:r>
      </w:ins>
    </w:p>
    <w:p w14:paraId="25C6EE18" w14:textId="59C495FC" w:rsidR="003B5005" w:rsidRDefault="001A51C7" w:rsidP="00566D2C">
      <w:pPr>
        <w:spacing w:beforeLines="100" w:before="240" w:afterLines="100" w:after="240"/>
        <w:rPr>
          <w:ins w:id="32" w:author="Huawei" w:date="2024-11-28T15:54:00Z"/>
          <w:lang w:eastAsia="zh-CN"/>
        </w:rPr>
      </w:pPr>
      <w:ins w:id="33" w:author="Huawei" w:date="2024-11-28T16:32:00Z">
        <w:r>
          <w:rPr>
            <w:lang w:eastAsia="zh-CN"/>
          </w:rPr>
          <w:t>For</w:t>
        </w:r>
      </w:ins>
      <w:ins w:id="34" w:author="Huawei" w:date="2024-11-28T15:54:00Z">
        <w:r w:rsidR="003B5005" w:rsidRPr="00D821B2">
          <w:t xml:space="preserve"> the ML model training and AI/ML inference </w:t>
        </w:r>
        <w:r w:rsidR="003B5005">
          <w:t xml:space="preserve">functions </w:t>
        </w:r>
        <w:r w:rsidR="003B5005" w:rsidRPr="00D821B2">
          <w:t xml:space="preserve">are both located in </w:t>
        </w:r>
        <w:r w:rsidR="003B5005">
          <w:t>5GC</w:t>
        </w:r>
        <w:r w:rsidR="003B5005" w:rsidRPr="005F2252">
          <w:rPr>
            <w:lang w:eastAsia="zh-CN"/>
          </w:rPr>
          <w:t>.</w:t>
        </w:r>
      </w:ins>
      <w:ins w:id="35" w:author="Huawei" w:date="2025-01-22T11:09:00Z">
        <w:r w:rsidR="00927672" w:rsidRPr="00927672">
          <w:t xml:space="preserve"> </w:t>
        </w:r>
        <w:r w:rsidR="00927672">
          <w:t xml:space="preserve">The following NWDAF feature </w:t>
        </w:r>
      </w:ins>
      <w:ins w:id="36" w:author="Huawei" w:date="2025-02-06T16:51:00Z">
        <w:r w:rsidR="00876C5B">
          <w:t>defined in TS 23.288[</w:t>
        </w:r>
      </w:ins>
      <w:ins w:id="37" w:author="Huawei" w:date="2025-02-06T16:52:00Z">
        <w:r w:rsidR="00876C5B">
          <w:t>3</w:t>
        </w:r>
      </w:ins>
      <w:ins w:id="38" w:author="Huawei" w:date="2025-02-06T16:51:00Z">
        <w:r w:rsidR="00876C5B">
          <w:t>]</w:t>
        </w:r>
      </w:ins>
      <w:ins w:id="39" w:author="Huawei" w:date="2025-02-07T15:31:00Z">
        <w:r w:rsidR="00FE47A8">
          <w:t xml:space="preserve"> and TS 29.520 [20]</w:t>
        </w:r>
      </w:ins>
      <w:ins w:id="40" w:author="Huawei" w:date="2025-02-06T16:51:00Z">
        <w:r w:rsidR="00876C5B">
          <w:t xml:space="preserve"> </w:t>
        </w:r>
      </w:ins>
      <w:ins w:id="41" w:author="Huawei" w:date="2025-01-22T11:09:00Z">
        <w:r w:rsidR="00927672">
          <w:t>can be supported</w:t>
        </w:r>
      </w:ins>
    </w:p>
    <w:p w14:paraId="31E2D7BC" w14:textId="527EC95C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42" w:author="Huawei" w:date="2025-02-07T15:33:00Z"/>
          <w:rFonts w:cs="Arial"/>
          <w:lang w:eastAsia="zh-CN"/>
        </w:rPr>
      </w:pPr>
      <w:ins w:id="43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44" w:author="Huawei" w:date="2025-02-07T15:33:00Z">
        <w:r w:rsidR="00FE47A8" w:rsidRPr="005D2CF1">
          <w:rPr>
            <w:lang w:eastAsia="ko-KR"/>
          </w:rPr>
          <w:t xml:space="preserve">Slice </w:t>
        </w:r>
        <w:r w:rsidR="00FE47A8" w:rsidRPr="005D2CF1">
          <w:rPr>
            <w:lang w:eastAsia="zh-CN"/>
          </w:rPr>
          <w:t>load level related network data analytics</w:t>
        </w:r>
      </w:ins>
    </w:p>
    <w:p w14:paraId="0627B95F" w14:textId="64FF9FA4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45" w:author="Huawei" w:date="2025-02-07T15:33:00Z"/>
          <w:rFonts w:cs="Arial"/>
          <w:lang w:eastAsia="zh-CN"/>
        </w:rPr>
      </w:pPr>
      <w:ins w:id="46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47" w:author="Huawei" w:date="2025-02-07T15:33:00Z">
        <w:r w:rsidR="00FE47A8" w:rsidRPr="005D2CF1">
          <w:rPr>
            <w:lang w:eastAsia="zh-CN"/>
          </w:rPr>
          <w:t>Observed Service Experience related network data analytics</w:t>
        </w:r>
      </w:ins>
    </w:p>
    <w:p w14:paraId="686F24F1" w14:textId="3D9C52E2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48" w:author="Huawei" w:date="2025-02-07T15:33:00Z"/>
          <w:rFonts w:cs="Arial"/>
          <w:lang w:eastAsia="zh-CN"/>
        </w:rPr>
      </w:pPr>
      <w:ins w:id="49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50" w:author="Huawei" w:date="2025-02-07T15:33:00Z">
        <w:r w:rsidR="00FE47A8" w:rsidRPr="005D2CF1">
          <w:t>NF load analytics</w:t>
        </w:r>
      </w:ins>
    </w:p>
    <w:p w14:paraId="7EFFEC2F" w14:textId="31248F0E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51" w:author="Huawei" w:date="2025-02-07T15:33:00Z"/>
          <w:rFonts w:cs="Arial"/>
          <w:lang w:eastAsia="zh-CN"/>
        </w:rPr>
      </w:pPr>
      <w:ins w:id="52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53" w:author="Huawei" w:date="2025-02-07T15:33:00Z">
        <w:r w:rsidR="00FE47A8" w:rsidRPr="005D2CF1">
          <w:t xml:space="preserve">Network Performance </w:t>
        </w:r>
        <w:r w:rsidR="00FE47A8" w:rsidRPr="005D2CF1">
          <w:rPr>
            <w:lang w:eastAsia="zh-CN"/>
          </w:rPr>
          <w:t>Analytics</w:t>
        </w:r>
      </w:ins>
    </w:p>
    <w:p w14:paraId="3165F8C0" w14:textId="6290D597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54" w:author="Huawei" w:date="2025-02-07T15:34:00Z"/>
          <w:rFonts w:cs="Arial"/>
          <w:lang w:eastAsia="zh-CN"/>
        </w:rPr>
      </w:pPr>
      <w:ins w:id="55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56" w:author="Huawei" w:date="2025-02-07T15:34:00Z">
        <w:r w:rsidR="00FE47A8" w:rsidRPr="005D2CF1">
          <w:t>UE mobility analytics</w:t>
        </w:r>
      </w:ins>
    </w:p>
    <w:p w14:paraId="3DA4C6FA" w14:textId="695EE2F6" w:rsidR="00566D2C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57" w:author="Huawei" w:date="2025-02-07T15:34:00Z"/>
          <w:rFonts w:cs="Arial"/>
          <w:lang w:eastAsia="zh-CN"/>
        </w:rPr>
      </w:pPr>
      <w:ins w:id="58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59" w:author="Huawei" w:date="2025-02-07T15:34:00Z">
        <w:r w:rsidR="00FE47A8" w:rsidRPr="005D2CF1">
          <w:rPr>
            <w:lang w:eastAsia="zh-CN"/>
          </w:rPr>
          <w:t>UE Communication Analytics</w:t>
        </w:r>
      </w:ins>
    </w:p>
    <w:p w14:paraId="76480CFE" w14:textId="7835E0CA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60" w:author="Huawei" w:date="2025-02-07T15:34:00Z"/>
          <w:rFonts w:cs="Arial"/>
          <w:lang w:eastAsia="zh-CN"/>
        </w:rPr>
      </w:pPr>
      <w:ins w:id="61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62" w:author="Huawei" w:date="2025-02-07T15:34:00Z">
        <w:r w:rsidR="00FE47A8" w:rsidRPr="005D2CF1">
          <w:t>Expected UE behavioural parameters</w:t>
        </w:r>
        <w:r w:rsidR="00FE47A8" w:rsidRPr="005D2CF1">
          <w:rPr>
            <w:lang w:eastAsia="zh-CN"/>
          </w:rPr>
          <w:t xml:space="preserve"> related network data analytics</w:t>
        </w:r>
      </w:ins>
    </w:p>
    <w:p w14:paraId="7C0F1CE0" w14:textId="45FD9507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63" w:author="Huawei" w:date="2025-02-07T15:34:00Z"/>
          <w:rFonts w:cs="Arial"/>
          <w:lang w:eastAsia="zh-CN"/>
        </w:rPr>
      </w:pPr>
      <w:ins w:id="64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65" w:author="Huawei" w:date="2025-02-07T15:34:00Z">
        <w:r w:rsidR="00FE47A8" w:rsidRPr="005D2CF1">
          <w:t>Abnormal behaviour</w:t>
        </w:r>
        <w:r w:rsidR="00FE47A8" w:rsidRPr="005D2CF1">
          <w:rPr>
            <w:lang w:eastAsia="zh-CN"/>
          </w:rPr>
          <w:t xml:space="preserve"> related network data analytics</w:t>
        </w:r>
      </w:ins>
    </w:p>
    <w:p w14:paraId="77B6FA3D" w14:textId="2C4AF9E5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66" w:author="Huawei" w:date="2025-02-07T15:34:00Z"/>
          <w:rFonts w:cs="Arial"/>
          <w:lang w:eastAsia="zh-CN"/>
        </w:rPr>
      </w:pPr>
      <w:ins w:id="67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68" w:author="Huawei" w:date="2025-02-07T15:34:00Z">
        <w:r w:rsidR="00FE47A8" w:rsidRPr="005D2CF1">
          <w:t>User Data Congestion Analytics</w:t>
        </w:r>
      </w:ins>
    </w:p>
    <w:p w14:paraId="36DCF476" w14:textId="5361A38D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69" w:author="Huawei" w:date="2025-02-07T15:34:00Z"/>
          <w:rFonts w:cs="Arial"/>
          <w:lang w:eastAsia="zh-CN"/>
        </w:rPr>
      </w:pPr>
      <w:ins w:id="70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71" w:author="Huawei" w:date="2025-02-07T15:34:00Z">
        <w:r w:rsidR="00FE47A8" w:rsidRPr="005D2CF1">
          <w:t>QoS Sustainability Analytics</w:t>
        </w:r>
      </w:ins>
    </w:p>
    <w:p w14:paraId="507770AF" w14:textId="63CC3E7F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72" w:author="Huawei" w:date="2025-02-07T15:34:00Z"/>
          <w:rFonts w:cs="Arial"/>
          <w:lang w:eastAsia="zh-CN"/>
        </w:rPr>
      </w:pPr>
      <w:ins w:id="73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74" w:author="Huawei" w:date="2025-02-07T15:34:00Z">
        <w:r w:rsidR="00FE47A8">
          <w:t>Dispersion Analytics</w:t>
        </w:r>
      </w:ins>
    </w:p>
    <w:p w14:paraId="2373EADF" w14:textId="2D868C05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75" w:author="Huawei" w:date="2025-02-07T15:34:00Z"/>
          <w:rFonts w:cs="Arial"/>
          <w:lang w:eastAsia="zh-CN"/>
        </w:rPr>
      </w:pPr>
      <w:ins w:id="76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77" w:author="Huawei" w:date="2025-02-07T15:34:00Z">
        <w:r w:rsidR="00FE47A8">
          <w:t>WLAN performance analytics</w:t>
        </w:r>
      </w:ins>
    </w:p>
    <w:p w14:paraId="31CB5730" w14:textId="1DB6554A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78" w:author="Huawei" w:date="2025-02-07T15:35:00Z"/>
          <w:rFonts w:cs="Arial"/>
          <w:lang w:eastAsia="zh-CN"/>
        </w:rPr>
      </w:pPr>
      <w:ins w:id="79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80" w:author="Huawei" w:date="2025-02-07T15:35:00Z">
        <w:r w:rsidR="00FE47A8">
          <w:t>Session Management Congestion Control Experience Analytics</w:t>
        </w:r>
      </w:ins>
    </w:p>
    <w:p w14:paraId="743C1D02" w14:textId="76F2B792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81" w:author="Huawei" w:date="2025-02-07T15:35:00Z"/>
          <w:rFonts w:cs="Arial"/>
          <w:lang w:eastAsia="zh-CN"/>
        </w:rPr>
      </w:pPr>
      <w:ins w:id="82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83" w:author="Huawei" w:date="2025-02-07T15:35:00Z">
        <w:r w:rsidR="00FE47A8">
          <w:t>Redundant Transmission Experience related analytics</w:t>
        </w:r>
      </w:ins>
    </w:p>
    <w:p w14:paraId="1DC5263B" w14:textId="58794503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84" w:author="Huawei" w:date="2025-02-07T15:35:00Z"/>
          <w:rFonts w:cs="Arial"/>
          <w:lang w:eastAsia="zh-CN"/>
        </w:rPr>
      </w:pPr>
      <w:ins w:id="85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86" w:author="Huawei" w:date="2025-02-07T15:35:00Z">
        <w:r w:rsidR="00FE47A8">
          <w:t>DN Performance Analytics</w:t>
        </w:r>
      </w:ins>
    </w:p>
    <w:p w14:paraId="2E59B29C" w14:textId="3F59705D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87" w:author="Huawei" w:date="2025-02-07T15:35:00Z"/>
          <w:rFonts w:cs="Arial"/>
          <w:lang w:eastAsia="zh-CN"/>
        </w:rPr>
      </w:pPr>
      <w:ins w:id="88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89" w:author="Huawei" w:date="2025-02-07T15:35:00Z">
        <w:r w:rsidR="00FE47A8">
          <w:t>PFD Determination Analytics</w:t>
        </w:r>
      </w:ins>
    </w:p>
    <w:p w14:paraId="481AC127" w14:textId="65386551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90" w:author="Huawei" w:date="2025-02-07T15:35:00Z"/>
          <w:rFonts w:cs="Arial"/>
          <w:lang w:eastAsia="zh-CN"/>
        </w:rPr>
      </w:pPr>
      <w:ins w:id="91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92" w:author="Huawei" w:date="2025-02-07T15:35:00Z">
        <w:r w:rsidR="00FE47A8">
          <w:t>Location Accuracy Analytics</w:t>
        </w:r>
      </w:ins>
    </w:p>
    <w:p w14:paraId="42FA1C44" w14:textId="3F93C3D8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93" w:author="Huawei" w:date="2025-02-07T15:35:00Z"/>
          <w:rFonts w:cs="Arial"/>
          <w:lang w:eastAsia="zh-CN"/>
        </w:rPr>
      </w:pPr>
      <w:ins w:id="94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95" w:author="Huawei" w:date="2025-02-07T15:35:00Z">
        <w:r w:rsidR="00FE47A8">
          <w:t>End-to-end data volume transfer time analytics</w:t>
        </w:r>
      </w:ins>
    </w:p>
    <w:p w14:paraId="21E89369" w14:textId="22CD1322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96" w:author="Huawei" w:date="2025-02-07T15:35:00Z"/>
          <w:rFonts w:cs="Arial"/>
          <w:lang w:eastAsia="zh-CN"/>
        </w:rPr>
      </w:pPr>
      <w:ins w:id="97" w:author="Huawei" w:date="2025-02-07T15:46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98" w:author="Huawei" w:date="2025-02-07T15:35:00Z">
        <w:r w:rsidR="00FE47A8">
          <w:t>Relative Proximity Analytics</w:t>
        </w:r>
      </w:ins>
    </w:p>
    <w:p w14:paraId="7C2729E3" w14:textId="3063B4C7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99" w:author="Huawei" w:date="2025-02-07T15:35:00Z"/>
          <w:rFonts w:cs="Arial"/>
          <w:lang w:eastAsia="zh-CN"/>
        </w:rPr>
      </w:pPr>
      <w:ins w:id="100" w:author="Huawei" w:date="2025-02-07T15:47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101" w:author="Huawei" w:date="2025-02-07T15:35:00Z">
        <w:r w:rsidR="00FE47A8">
          <w:t>PDU Session traffic analytics</w:t>
        </w:r>
      </w:ins>
    </w:p>
    <w:p w14:paraId="7AB1E1CB" w14:textId="7C1AFD52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102" w:author="Huawei" w:date="2025-02-07T15:43:00Z"/>
          <w:rFonts w:cs="Arial"/>
          <w:lang w:eastAsia="zh-CN"/>
        </w:rPr>
      </w:pPr>
      <w:ins w:id="103" w:author="Huawei" w:date="2025-02-07T15:47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104" w:author="Huawei" w:date="2025-02-07T15:36:00Z">
        <w:r w:rsidR="00FE47A8">
          <w:t>Movement Behaviour Analytics</w:t>
        </w:r>
      </w:ins>
    </w:p>
    <w:p w14:paraId="27DCBDD6" w14:textId="32753A7C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105" w:author="Huawei" w:date="2025-02-07T15:43:00Z"/>
          <w:rFonts w:cs="Arial"/>
          <w:lang w:eastAsia="zh-CN"/>
        </w:rPr>
      </w:pPr>
      <w:ins w:id="106" w:author="Huawei" w:date="2025-02-07T15:47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107" w:author="Huawei" w:date="2025-02-07T15:43:00Z">
        <w:r w:rsidR="00FE47A8">
          <w:t>Signalling Storm Analytics</w:t>
        </w:r>
      </w:ins>
    </w:p>
    <w:p w14:paraId="716C5DB1" w14:textId="56517F16" w:rsidR="00FE47A8" w:rsidRPr="00FE47A8" w:rsidRDefault="00EB331A" w:rsidP="00FE47A8">
      <w:pPr>
        <w:pStyle w:val="af2"/>
        <w:numPr>
          <w:ilvl w:val="0"/>
          <w:numId w:val="3"/>
        </w:numPr>
        <w:spacing w:beforeLines="100" w:before="240" w:afterLines="100" w:after="240"/>
        <w:rPr>
          <w:ins w:id="108" w:author="Huawei" w:date="2025-02-07T15:36:00Z"/>
          <w:rFonts w:cs="Arial"/>
          <w:lang w:eastAsia="zh-CN"/>
        </w:rPr>
      </w:pPr>
      <w:ins w:id="109" w:author="Huawei" w:date="2025-02-07T15:47:00Z">
        <w:r>
          <w:t xml:space="preserve">Managing </w:t>
        </w:r>
        <w:r w:rsidRPr="002C2FC4">
          <w:t>AI/ML capabilit</w:t>
        </w:r>
        <w:r>
          <w:t xml:space="preserve">y for the </w:t>
        </w:r>
      </w:ins>
      <w:ins w:id="110" w:author="Huawei" w:date="2025-02-07T15:43:00Z">
        <w:r w:rsidR="00FE47A8">
          <w:t>QoS and Policy Assistance Analytics</w:t>
        </w:r>
      </w:ins>
    </w:p>
    <w:p w14:paraId="2FC63BF7" w14:textId="0344388D" w:rsidR="00A61964" w:rsidRPr="00005B12" w:rsidRDefault="00A61964" w:rsidP="00A61964">
      <w:pPr>
        <w:pStyle w:val="2"/>
        <w:rPr>
          <w:ins w:id="111" w:author="Huawei" w:date="2024-11-28T15:54:00Z"/>
        </w:rPr>
      </w:pPr>
      <w:ins w:id="112" w:author="Huawei" w:date="2024-11-28T15:54:00Z">
        <w:r w:rsidRPr="00005B12">
          <w:t>4.</w:t>
        </w:r>
      </w:ins>
      <w:ins w:id="113" w:author="Huawei" w:date="2025-02-06T16:50:00Z">
        <w:r w:rsidR="00876C5B">
          <w:t>Z</w:t>
        </w:r>
      </w:ins>
      <w:ins w:id="114" w:author="Huawei" w:date="2024-11-28T15:54:00Z">
        <w:r w:rsidRPr="00005B12">
          <w:tab/>
        </w:r>
        <w:r>
          <w:t>M</w:t>
        </w:r>
        <w:r w:rsidRPr="00D7769C">
          <w:t>anagement of AI/ML capabilities</w:t>
        </w:r>
        <w:r>
          <w:t xml:space="preserve"> for </w:t>
        </w:r>
      </w:ins>
      <w:ins w:id="115" w:author="Huawei" w:date="2025-01-22T11:06:00Z">
        <w:r>
          <w:t>MDA</w:t>
        </w:r>
      </w:ins>
    </w:p>
    <w:p w14:paraId="4386771E" w14:textId="0225C75C" w:rsidR="00A61964" w:rsidRPr="004A1C35" w:rsidRDefault="00A61964" w:rsidP="00A61964">
      <w:pPr>
        <w:rPr>
          <w:ins w:id="116" w:author="Huawei" w:date="2024-11-28T15:54:00Z"/>
        </w:rPr>
      </w:pPr>
      <w:ins w:id="117" w:author="Huawei" w:date="2025-01-22T11:06:00Z">
        <w:r>
          <w:t>For MDA, the ML training function can be located inside or outside the MDAF. The AI/ML inference function is in the MDAF.</w:t>
        </w:r>
      </w:ins>
      <w:ins w:id="118" w:author="Huawei" w:date="2025-01-22T11:09:00Z">
        <w:r w:rsidR="00927672" w:rsidRPr="00927672">
          <w:t xml:space="preserve"> </w:t>
        </w:r>
        <w:r w:rsidR="00927672">
          <w:t xml:space="preserve">The following MDA types </w:t>
        </w:r>
      </w:ins>
      <w:ins w:id="119" w:author="Huawei" w:date="2025-02-06T16:52:00Z">
        <w:r w:rsidR="00876C5B">
          <w:t xml:space="preserve">defined in TS 28.104 [2] </w:t>
        </w:r>
      </w:ins>
      <w:ins w:id="120" w:author="Huawei" w:date="2025-01-22T11:09:00Z">
        <w:r w:rsidR="00927672">
          <w:t>can be supported</w:t>
        </w:r>
      </w:ins>
    </w:p>
    <w:p w14:paraId="1894929E" w14:textId="0DA6ABB4" w:rsidR="00A61964" w:rsidRDefault="00A61964" w:rsidP="00A61964">
      <w:pPr>
        <w:pStyle w:val="af2"/>
        <w:numPr>
          <w:ilvl w:val="0"/>
          <w:numId w:val="3"/>
        </w:numPr>
        <w:rPr>
          <w:ins w:id="121" w:author="Huawei" w:date="2024-11-28T16:48:00Z"/>
        </w:rPr>
      </w:pPr>
      <w:ins w:id="122" w:author="Huawei" w:date="2024-11-28T16:19:00Z">
        <w:r>
          <w:t xml:space="preserve">Managing </w:t>
        </w:r>
      </w:ins>
      <w:ins w:id="123" w:author="Huawei" w:date="2025-02-06T17:35:00Z">
        <w:r w:rsidR="0086537B" w:rsidRPr="002C2FC4">
          <w:t>AI/ML capabilit</w:t>
        </w:r>
        <w:r w:rsidR="0086537B">
          <w:t>y</w:t>
        </w:r>
      </w:ins>
      <w:ins w:id="124" w:author="Huawei" w:date="2025-01-22T11:07:00Z">
        <w:r>
          <w:t xml:space="preserve"> for the Coverage problem analysis</w:t>
        </w:r>
      </w:ins>
    </w:p>
    <w:p w14:paraId="16C96D46" w14:textId="367CC6D6" w:rsidR="00A61964" w:rsidRDefault="00A61964" w:rsidP="00A61964">
      <w:pPr>
        <w:pStyle w:val="af2"/>
        <w:numPr>
          <w:ilvl w:val="0"/>
          <w:numId w:val="3"/>
        </w:numPr>
        <w:rPr>
          <w:ins w:id="125" w:author="Huawei" w:date="2024-11-28T16:48:00Z"/>
        </w:rPr>
      </w:pPr>
      <w:ins w:id="126" w:author="Huawei" w:date="2024-11-28T16:19:00Z">
        <w:r>
          <w:t xml:space="preserve">Managing </w:t>
        </w:r>
      </w:ins>
      <w:ins w:id="127" w:author="Huawei" w:date="2025-02-06T17:35:00Z">
        <w:r w:rsidR="0086537B" w:rsidRPr="002C2FC4">
          <w:t>AI/ML capabilit</w:t>
        </w:r>
        <w:r w:rsidR="0086537B">
          <w:t>y</w:t>
        </w:r>
      </w:ins>
      <w:ins w:id="128" w:author="Huawei" w:date="2025-01-22T11:07:00Z">
        <w:r>
          <w:t xml:space="preserve"> for the Paging Optimization</w:t>
        </w:r>
      </w:ins>
    </w:p>
    <w:p w14:paraId="4871E0E9" w14:textId="453CBDA5" w:rsidR="00A61964" w:rsidRDefault="00A61964" w:rsidP="00A61964">
      <w:pPr>
        <w:pStyle w:val="af2"/>
        <w:numPr>
          <w:ilvl w:val="0"/>
          <w:numId w:val="3"/>
        </w:numPr>
        <w:rPr>
          <w:ins w:id="129" w:author="Huawei" w:date="2025-01-22T11:08:00Z"/>
        </w:rPr>
      </w:pPr>
      <w:ins w:id="130" w:author="Huawei" w:date="2024-11-28T16:19:00Z">
        <w:r>
          <w:t xml:space="preserve">Managing </w:t>
        </w:r>
      </w:ins>
      <w:ins w:id="131" w:author="Huawei" w:date="2025-02-06T17:35:00Z">
        <w:r w:rsidR="0086537B" w:rsidRPr="002C2FC4">
          <w:t>AI/ML capabilit</w:t>
        </w:r>
        <w:r w:rsidR="0086537B">
          <w:t>y</w:t>
        </w:r>
      </w:ins>
      <w:ins w:id="132" w:author="Huawei" w:date="2025-01-22T11:08:00Z">
        <w:r>
          <w:t xml:space="preserve"> for the Service experience analysis</w:t>
        </w:r>
      </w:ins>
    </w:p>
    <w:p w14:paraId="469B8D37" w14:textId="44E1FF0D" w:rsidR="00A61964" w:rsidRDefault="00DE1CF2" w:rsidP="00A61964">
      <w:pPr>
        <w:pStyle w:val="af2"/>
        <w:numPr>
          <w:ilvl w:val="0"/>
          <w:numId w:val="3"/>
        </w:numPr>
        <w:rPr>
          <w:ins w:id="133" w:author="Huawei" w:date="2025-01-22T11:08:00Z"/>
        </w:rPr>
      </w:pPr>
      <w:ins w:id="134" w:author="Huawei" w:date="2025-01-22T11:11:00Z">
        <w:r>
          <w:t xml:space="preserve">Managing </w:t>
        </w:r>
      </w:ins>
      <w:ins w:id="135" w:author="Huawei" w:date="2025-02-06T17:35:00Z">
        <w:r w:rsidR="0086537B" w:rsidRPr="002C2FC4">
          <w:t>AI/ML capabilit</w:t>
        </w:r>
        <w:r w:rsidR="0086537B">
          <w:t>y</w:t>
        </w:r>
      </w:ins>
      <w:ins w:id="136" w:author="Huawei" w:date="2025-01-22T11:08:00Z">
        <w:r w:rsidR="00A61964">
          <w:t xml:space="preserve"> for the Network slice throughput analysis</w:t>
        </w:r>
      </w:ins>
    </w:p>
    <w:p w14:paraId="76415569" w14:textId="4F7F1001" w:rsidR="00A61964" w:rsidRDefault="00DE1CF2" w:rsidP="00A61964">
      <w:pPr>
        <w:pStyle w:val="af2"/>
        <w:numPr>
          <w:ilvl w:val="0"/>
          <w:numId w:val="3"/>
        </w:numPr>
        <w:rPr>
          <w:ins w:id="137" w:author="Huawei" w:date="2025-01-22T11:08:00Z"/>
        </w:rPr>
      </w:pPr>
      <w:ins w:id="138" w:author="Huawei" w:date="2025-01-22T11:11:00Z">
        <w:r>
          <w:t xml:space="preserve">Managing </w:t>
        </w:r>
      </w:ins>
      <w:ins w:id="139" w:author="Huawei" w:date="2025-02-06T17:36:00Z">
        <w:r w:rsidR="0086537B" w:rsidRPr="002C2FC4">
          <w:t>AI/ML capabilit</w:t>
        </w:r>
        <w:r w:rsidR="0086537B">
          <w:t>y</w:t>
        </w:r>
      </w:ins>
      <w:ins w:id="140" w:author="Huawei" w:date="2025-01-22T11:08:00Z">
        <w:r w:rsidR="00A61964">
          <w:t xml:space="preserve"> for the Network slice traffic prediction</w:t>
        </w:r>
      </w:ins>
    </w:p>
    <w:p w14:paraId="5CF4CA6C" w14:textId="07022553" w:rsidR="00A61964" w:rsidRDefault="00DE1CF2" w:rsidP="00A61964">
      <w:pPr>
        <w:pStyle w:val="af2"/>
        <w:numPr>
          <w:ilvl w:val="0"/>
          <w:numId w:val="3"/>
        </w:numPr>
        <w:rPr>
          <w:ins w:id="141" w:author="Huawei" w:date="2025-01-22T11:09:00Z"/>
        </w:rPr>
      </w:pPr>
      <w:ins w:id="142" w:author="Huawei" w:date="2025-01-22T11:11:00Z">
        <w:r>
          <w:t xml:space="preserve">Managing </w:t>
        </w:r>
      </w:ins>
      <w:ins w:id="143" w:author="Huawei" w:date="2025-02-06T17:36:00Z">
        <w:r w:rsidR="0086537B" w:rsidRPr="002C2FC4">
          <w:t>AI/ML capabilit</w:t>
        </w:r>
        <w:r w:rsidR="0086537B">
          <w:t>y</w:t>
        </w:r>
      </w:ins>
      <w:ins w:id="144" w:author="Huawei" w:date="2025-01-22T11:08:00Z">
        <w:r w:rsidR="00A61964">
          <w:t xml:space="preserve"> for the E2E latency analysis</w:t>
        </w:r>
      </w:ins>
    </w:p>
    <w:p w14:paraId="7D48A23D" w14:textId="5F5077F8" w:rsidR="00DE1CF2" w:rsidRDefault="00DE1CF2" w:rsidP="00A61964">
      <w:pPr>
        <w:pStyle w:val="af2"/>
        <w:numPr>
          <w:ilvl w:val="0"/>
          <w:numId w:val="3"/>
        </w:numPr>
        <w:rPr>
          <w:ins w:id="145" w:author="Huawei" w:date="2025-01-22T11:10:00Z"/>
        </w:rPr>
      </w:pPr>
      <w:ins w:id="146" w:author="Huawei" w:date="2025-01-22T11:11:00Z">
        <w:r>
          <w:t xml:space="preserve">Managing </w:t>
        </w:r>
      </w:ins>
      <w:ins w:id="147" w:author="Huawei" w:date="2025-02-06T17:36:00Z">
        <w:r w:rsidR="0086537B" w:rsidRPr="002C2FC4">
          <w:t>AI/ML capabilit</w:t>
        </w:r>
        <w:r w:rsidR="0086537B">
          <w:t>y</w:t>
        </w:r>
      </w:ins>
      <w:ins w:id="148" w:author="Huawei" w:date="2025-01-22T11:10:00Z">
        <w:r>
          <w:t xml:space="preserve"> for the Network slice load analysis</w:t>
        </w:r>
      </w:ins>
    </w:p>
    <w:p w14:paraId="31A61A04" w14:textId="72AA87E7" w:rsidR="00DE1CF2" w:rsidRDefault="00DE1CF2" w:rsidP="00A61964">
      <w:pPr>
        <w:pStyle w:val="af2"/>
        <w:numPr>
          <w:ilvl w:val="0"/>
          <w:numId w:val="3"/>
        </w:numPr>
        <w:rPr>
          <w:ins w:id="149" w:author="Huawei" w:date="2025-01-22T11:10:00Z"/>
        </w:rPr>
      </w:pPr>
      <w:ins w:id="150" w:author="Huawei" w:date="2025-01-22T11:11:00Z">
        <w:r>
          <w:t xml:space="preserve">Managing </w:t>
        </w:r>
      </w:ins>
      <w:ins w:id="151" w:author="Huawei" w:date="2025-02-06T17:36:00Z">
        <w:r w:rsidR="0086537B" w:rsidRPr="002C2FC4">
          <w:t>AI/ML capabilit</w:t>
        </w:r>
        <w:r w:rsidR="0086537B">
          <w:t>y</w:t>
        </w:r>
      </w:ins>
      <w:ins w:id="152" w:author="Huawei" w:date="2025-01-22T11:10:00Z">
        <w:r>
          <w:t xml:space="preserve"> for the MDA assisted failure prediction</w:t>
        </w:r>
      </w:ins>
    </w:p>
    <w:p w14:paraId="6B7D69F4" w14:textId="32E82171" w:rsidR="00DE1CF2" w:rsidRDefault="00DE1CF2" w:rsidP="00A61964">
      <w:pPr>
        <w:pStyle w:val="af2"/>
        <w:numPr>
          <w:ilvl w:val="0"/>
          <w:numId w:val="3"/>
        </w:numPr>
        <w:rPr>
          <w:ins w:id="153" w:author="Huawei" w:date="2025-01-22T11:10:00Z"/>
        </w:rPr>
      </w:pPr>
      <w:ins w:id="154" w:author="Huawei" w:date="2025-01-22T11:11:00Z">
        <w:r>
          <w:t xml:space="preserve">Managing </w:t>
        </w:r>
      </w:ins>
      <w:ins w:id="155" w:author="Huawei" w:date="2025-02-06T17:36:00Z">
        <w:r w:rsidR="0086537B" w:rsidRPr="002C2FC4">
          <w:t>AI/ML capabilit</w:t>
        </w:r>
        <w:r w:rsidR="0086537B">
          <w:t>y</w:t>
        </w:r>
      </w:ins>
      <w:ins w:id="156" w:author="Huawei" w:date="2025-01-22T11:10:00Z">
        <w:r>
          <w:t xml:space="preserve"> for the Energy saving analysis</w:t>
        </w:r>
      </w:ins>
    </w:p>
    <w:p w14:paraId="30C89BEB" w14:textId="481ED4B6" w:rsidR="00DE1CF2" w:rsidRDefault="00DE1CF2" w:rsidP="00A61964">
      <w:pPr>
        <w:pStyle w:val="af2"/>
        <w:numPr>
          <w:ilvl w:val="0"/>
          <w:numId w:val="3"/>
        </w:numPr>
        <w:rPr>
          <w:ins w:id="157" w:author="Huawei" w:date="2025-01-22T11:10:00Z"/>
        </w:rPr>
      </w:pPr>
      <w:ins w:id="158" w:author="Huawei" w:date="2025-01-22T11:11:00Z">
        <w:r>
          <w:t xml:space="preserve">Managing </w:t>
        </w:r>
      </w:ins>
      <w:ins w:id="159" w:author="Huawei" w:date="2025-02-06T17:36:00Z">
        <w:r w:rsidR="0086537B" w:rsidRPr="002C2FC4">
          <w:t>AI/ML capabilit</w:t>
        </w:r>
        <w:r w:rsidR="0086537B">
          <w:t xml:space="preserve">y </w:t>
        </w:r>
      </w:ins>
      <w:ins w:id="160" w:author="Huawei" w:date="2025-01-22T11:10:00Z">
        <w:r>
          <w:t>for the Mobility performance analysis</w:t>
        </w:r>
      </w:ins>
    </w:p>
    <w:p w14:paraId="6FA74E14" w14:textId="7CB278B0" w:rsidR="00DE1CF2" w:rsidRDefault="00DE1CF2" w:rsidP="00A61964">
      <w:pPr>
        <w:pStyle w:val="af2"/>
        <w:numPr>
          <w:ilvl w:val="0"/>
          <w:numId w:val="3"/>
        </w:numPr>
        <w:rPr>
          <w:ins w:id="161" w:author="Huawei" w:date="2025-01-22T11:10:00Z"/>
        </w:rPr>
      </w:pPr>
      <w:ins w:id="162" w:author="Huawei" w:date="2025-01-22T11:11:00Z">
        <w:r>
          <w:lastRenderedPageBreak/>
          <w:t xml:space="preserve">Managing </w:t>
        </w:r>
      </w:ins>
      <w:ins w:id="163" w:author="Huawei" w:date="2025-02-06T17:36:00Z">
        <w:r w:rsidR="0086537B" w:rsidRPr="002C2FC4">
          <w:t>AI/ML capabilit</w:t>
        </w:r>
        <w:r w:rsidR="0086537B">
          <w:t>y</w:t>
        </w:r>
      </w:ins>
      <w:ins w:id="164" w:author="Huawei" w:date="2025-01-22T11:10:00Z">
        <w:r>
          <w:t xml:space="preserve"> for the Handover Optimization analysis</w:t>
        </w:r>
      </w:ins>
    </w:p>
    <w:p w14:paraId="5F1E0EA8" w14:textId="046C426A" w:rsidR="00DE1CF2" w:rsidRDefault="00DE1CF2" w:rsidP="00A61964">
      <w:pPr>
        <w:pStyle w:val="af2"/>
        <w:numPr>
          <w:ilvl w:val="0"/>
          <w:numId w:val="3"/>
        </w:numPr>
        <w:rPr>
          <w:ins w:id="165" w:author="Huawei" w:date="2025-01-22T11:10:00Z"/>
        </w:rPr>
      </w:pPr>
      <w:ins w:id="166" w:author="Huawei" w:date="2025-01-22T11:11:00Z">
        <w:r>
          <w:t xml:space="preserve">Managing </w:t>
        </w:r>
      </w:ins>
      <w:ins w:id="167" w:author="Huawei" w:date="2025-02-06T17:36:00Z">
        <w:r w:rsidR="0086537B" w:rsidRPr="002C2FC4">
          <w:t>AI/ML capabilit</w:t>
        </w:r>
        <w:r w:rsidR="0086537B">
          <w:t>y</w:t>
        </w:r>
      </w:ins>
      <w:ins w:id="168" w:author="Huawei" w:date="2025-01-22T11:10:00Z">
        <w:r>
          <w:t xml:space="preserve"> for the </w:t>
        </w:r>
        <w:proofErr w:type="spellStart"/>
        <w:r>
          <w:t>Maintenance.MaintenanceAnalytics</w:t>
        </w:r>
        <w:proofErr w:type="spellEnd"/>
      </w:ins>
    </w:p>
    <w:p w14:paraId="42B4DD34" w14:textId="559AB1A9" w:rsidR="00DE1CF2" w:rsidRDefault="00DE1CF2" w:rsidP="00A61964">
      <w:pPr>
        <w:pStyle w:val="af2"/>
        <w:numPr>
          <w:ilvl w:val="0"/>
          <w:numId w:val="3"/>
        </w:numPr>
        <w:rPr>
          <w:ins w:id="169" w:author="Huawei" w:date="2025-01-22T11:10:00Z"/>
        </w:rPr>
      </w:pPr>
      <w:ins w:id="170" w:author="Huawei" w:date="2025-01-22T11:11:00Z">
        <w:r>
          <w:t xml:space="preserve">Managing </w:t>
        </w:r>
      </w:ins>
      <w:ins w:id="171" w:author="Huawei" w:date="2025-02-06T17:36:00Z">
        <w:r w:rsidR="0086537B" w:rsidRPr="002C2FC4">
          <w:t>AI/ML capabilit</w:t>
        </w:r>
        <w:r w:rsidR="0086537B">
          <w:t>y</w:t>
        </w:r>
      </w:ins>
      <w:ins w:id="172" w:author="Huawei" w:date="2025-01-22T11:10:00Z">
        <w:r>
          <w:t xml:space="preserve"> for the </w:t>
        </w:r>
        <w:r w:rsidRPr="00404424">
          <w:t>Virtualized resource utilization analysis</w:t>
        </w:r>
      </w:ins>
    </w:p>
    <w:p w14:paraId="5432A3FA" w14:textId="1BCA0CB9" w:rsidR="00DE1CF2" w:rsidRDefault="00DE1CF2" w:rsidP="00A61964">
      <w:pPr>
        <w:pStyle w:val="af2"/>
        <w:numPr>
          <w:ilvl w:val="0"/>
          <w:numId w:val="3"/>
        </w:numPr>
        <w:rPr>
          <w:ins w:id="173" w:author="Huawei" w:date="2025-01-22T11:10:00Z"/>
        </w:rPr>
      </w:pPr>
      <w:ins w:id="174" w:author="Huawei" w:date="2025-01-22T11:11:00Z">
        <w:r>
          <w:t xml:space="preserve">Managing </w:t>
        </w:r>
      </w:ins>
      <w:ins w:id="175" w:author="Huawei" w:date="2025-02-06T17:36:00Z">
        <w:r w:rsidR="0086537B" w:rsidRPr="002C2FC4">
          <w:t>AI/ML capabilit</w:t>
        </w:r>
        <w:r w:rsidR="0086537B">
          <w:t>y</w:t>
        </w:r>
      </w:ins>
      <w:ins w:id="176" w:author="Huawei" w:date="2025-01-22T11:10:00Z">
        <w:r>
          <w:t xml:space="preserve"> for the Physical resource utilization analysis</w:t>
        </w:r>
      </w:ins>
    </w:p>
    <w:p w14:paraId="2A6429C9" w14:textId="6B493D21" w:rsidR="00DE1CF2" w:rsidRDefault="00DE1CF2" w:rsidP="00A61964">
      <w:pPr>
        <w:pStyle w:val="af2"/>
        <w:numPr>
          <w:ilvl w:val="0"/>
          <w:numId w:val="3"/>
        </w:numPr>
        <w:rPr>
          <w:ins w:id="177" w:author="Huawei" w:date="2025-01-22T11:11:00Z"/>
        </w:rPr>
      </w:pPr>
      <w:ins w:id="178" w:author="Huawei" w:date="2025-01-22T11:11:00Z">
        <w:r>
          <w:t xml:space="preserve">Managing </w:t>
        </w:r>
      </w:ins>
      <w:ins w:id="179" w:author="Huawei" w:date="2025-02-06T17:36:00Z">
        <w:r w:rsidR="0086537B" w:rsidRPr="002C2FC4">
          <w:t>AI/ML capabilit</w:t>
        </w:r>
        <w:r w:rsidR="0086537B">
          <w:t>y</w:t>
        </w:r>
      </w:ins>
      <w:ins w:id="180" w:author="Huawei" w:date="2025-01-22T11:11:00Z">
        <w:r>
          <w:t xml:space="preserve"> for the 5GC </w:t>
        </w:r>
        <w:r>
          <w:rPr>
            <w:lang w:eastAsia="zh-CN"/>
          </w:rPr>
          <w:t>Control plane congestion analysis</w:t>
        </w:r>
      </w:ins>
    </w:p>
    <w:p w14:paraId="13C53A7A" w14:textId="17EDF3A1" w:rsidR="00FE47A8" w:rsidRDefault="00DE1CF2" w:rsidP="00FE47A8">
      <w:pPr>
        <w:pStyle w:val="af2"/>
        <w:numPr>
          <w:ilvl w:val="0"/>
          <w:numId w:val="3"/>
        </w:numPr>
        <w:rPr>
          <w:ins w:id="181" w:author="Huawei" w:date="2024-11-28T15:54:00Z"/>
        </w:rPr>
      </w:pPr>
      <w:ins w:id="182" w:author="Huawei" w:date="2025-01-22T11:11:00Z">
        <w:r>
          <w:t xml:space="preserve">Managing </w:t>
        </w:r>
      </w:ins>
      <w:ins w:id="183" w:author="Huawei" w:date="2025-02-06T17:36:00Z">
        <w:r w:rsidR="0086537B" w:rsidRPr="002C2FC4">
          <w:t>AI/ML capabilit</w:t>
        </w:r>
        <w:r w:rsidR="0086537B">
          <w:t>y</w:t>
        </w:r>
      </w:ins>
      <w:ins w:id="184" w:author="Huawei" w:date="2025-01-22T11:11:00Z">
        <w:r>
          <w:t xml:space="preserve"> for the MDA assisted PM predictions</w:t>
        </w:r>
      </w:ins>
    </w:p>
    <w:p w14:paraId="604B914C" w14:textId="77777777" w:rsidR="00A458E6" w:rsidRDefault="00A458E6" w:rsidP="00A4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E11E979" w14:textId="77777777" w:rsidR="00A458E6" w:rsidRPr="00BA2D32" w:rsidRDefault="00A458E6" w:rsidP="00A458E6">
      <w:pPr>
        <w:pStyle w:val="B1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11B6B" w14:textId="77777777" w:rsidR="007458ED" w:rsidRDefault="007458ED">
      <w:r>
        <w:separator/>
      </w:r>
    </w:p>
  </w:endnote>
  <w:endnote w:type="continuationSeparator" w:id="0">
    <w:p w14:paraId="33439A97" w14:textId="77777777" w:rsidR="007458ED" w:rsidRDefault="00745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8DAA0" w14:textId="77777777" w:rsidR="007458ED" w:rsidRDefault="007458ED">
      <w:r>
        <w:separator/>
      </w:r>
    </w:p>
  </w:footnote>
  <w:footnote w:type="continuationSeparator" w:id="0">
    <w:p w14:paraId="2C064A28" w14:textId="77777777" w:rsidR="007458ED" w:rsidRDefault="00745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22E4A"/>
    <w:rsid w:val="000325A3"/>
    <w:rsid w:val="00070E09"/>
    <w:rsid w:val="000721A3"/>
    <w:rsid w:val="000A6394"/>
    <w:rsid w:val="000A6D40"/>
    <w:rsid w:val="000B06C8"/>
    <w:rsid w:val="000B7FED"/>
    <w:rsid w:val="000C038A"/>
    <w:rsid w:val="000C36A5"/>
    <w:rsid w:val="000C375C"/>
    <w:rsid w:val="000C6598"/>
    <w:rsid w:val="000D1061"/>
    <w:rsid w:val="000D44B3"/>
    <w:rsid w:val="000F2E79"/>
    <w:rsid w:val="00105435"/>
    <w:rsid w:val="0012742B"/>
    <w:rsid w:val="001301F5"/>
    <w:rsid w:val="00134B18"/>
    <w:rsid w:val="00134FDE"/>
    <w:rsid w:val="00145D43"/>
    <w:rsid w:val="00150B26"/>
    <w:rsid w:val="00154C59"/>
    <w:rsid w:val="00176C55"/>
    <w:rsid w:val="00192C46"/>
    <w:rsid w:val="001A08B3"/>
    <w:rsid w:val="001A3747"/>
    <w:rsid w:val="001A51C7"/>
    <w:rsid w:val="001A7B60"/>
    <w:rsid w:val="001B52F0"/>
    <w:rsid w:val="001B7A65"/>
    <w:rsid w:val="001C2C7E"/>
    <w:rsid w:val="001C5836"/>
    <w:rsid w:val="001D478C"/>
    <w:rsid w:val="001E41F3"/>
    <w:rsid w:val="00204EE8"/>
    <w:rsid w:val="00211EDC"/>
    <w:rsid w:val="002400ED"/>
    <w:rsid w:val="00245690"/>
    <w:rsid w:val="002465A4"/>
    <w:rsid w:val="0026004D"/>
    <w:rsid w:val="002640DD"/>
    <w:rsid w:val="002713AB"/>
    <w:rsid w:val="00275D12"/>
    <w:rsid w:val="00284FEB"/>
    <w:rsid w:val="002860C4"/>
    <w:rsid w:val="002A3CC6"/>
    <w:rsid w:val="002B2CA8"/>
    <w:rsid w:val="002B5741"/>
    <w:rsid w:val="002D74C6"/>
    <w:rsid w:val="002E472E"/>
    <w:rsid w:val="00304B3C"/>
    <w:rsid w:val="00305409"/>
    <w:rsid w:val="003207CA"/>
    <w:rsid w:val="003408EB"/>
    <w:rsid w:val="00357A98"/>
    <w:rsid w:val="003609EF"/>
    <w:rsid w:val="0036231A"/>
    <w:rsid w:val="00374DD4"/>
    <w:rsid w:val="003B5005"/>
    <w:rsid w:val="003D029D"/>
    <w:rsid w:val="003D0755"/>
    <w:rsid w:val="003E1A36"/>
    <w:rsid w:val="00400505"/>
    <w:rsid w:val="00410371"/>
    <w:rsid w:val="004113C4"/>
    <w:rsid w:val="004126E2"/>
    <w:rsid w:val="004242F1"/>
    <w:rsid w:val="004A1C35"/>
    <w:rsid w:val="004B75B7"/>
    <w:rsid w:val="00505712"/>
    <w:rsid w:val="005141D9"/>
    <w:rsid w:val="0051580D"/>
    <w:rsid w:val="00527D70"/>
    <w:rsid w:val="00531923"/>
    <w:rsid w:val="00542BA4"/>
    <w:rsid w:val="00547111"/>
    <w:rsid w:val="00551ABB"/>
    <w:rsid w:val="00566D2C"/>
    <w:rsid w:val="00571809"/>
    <w:rsid w:val="00580A5E"/>
    <w:rsid w:val="00583F81"/>
    <w:rsid w:val="00592D74"/>
    <w:rsid w:val="005C695A"/>
    <w:rsid w:val="005E2C44"/>
    <w:rsid w:val="005E5DA5"/>
    <w:rsid w:val="005F513B"/>
    <w:rsid w:val="00603F17"/>
    <w:rsid w:val="00621188"/>
    <w:rsid w:val="006257ED"/>
    <w:rsid w:val="00653DE4"/>
    <w:rsid w:val="00663564"/>
    <w:rsid w:val="00665C47"/>
    <w:rsid w:val="00683B62"/>
    <w:rsid w:val="00695808"/>
    <w:rsid w:val="006A0DE0"/>
    <w:rsid w:val="006B46FB"/>
    <w:rsid w:val="006C711C"/>
    <w:rsid w:val="006E21FB"/>
    <w:rsid w:val="007347A8"/>
    <w:rsid w:val="00741F5D"/>
    <w:rsid w:val="007425AD"/>
    <w:rsid w:val="0074518E"/>
    <w:rsid w:val="007458ED"/>
    <w:rsid w:val="0076114E"/>
    <w:rsid w:val="00792342"/>
    <w:rsid w:val="007977A8"/>
    <w:rsid w:val="007B0D96"/>
    <w:rsid w:val="007B512A"/>
    <w:rsid w:val="007C10FF"/>
    <w:rsid w:val="007C2097"/>
    <w:rsid w:val="007D6A07"/>
    <w:rsid w:val="007E2B1C"/>
    <w:rsid w:val="007E7059"/>
    <w:rsid w:val="007F4A3B"/>
    <w:rsid w:val="007F7259"/>
    <w:rsid w:val="008040A8"/>
    <w:rsid w:val="00823CA1"/>
    <w:rsid w:val="0082412F"/>
    <w:rsid w:val="008279FA"/>
    <w:rsid w:val="00831F05"/>
    <w:rsid w:val="00855EEE"/>
    <w:rsid w:val="00861926"/>
    <w:rsid w:val="008626E7"/>
    <w:rsid w:val="0086537B"/>
    <w:rsid w:val="00867C11"/>
    <w:rsid w:val="00870EE7"/>
    <w:rsid w:val="00876C5B"/>
    <w:rsid w:val="008863B9"/>
    <w:rsid w:val="008A45A6"/>
    <w:rsid w:val="008D3CCC"/>
    <w:rsid w:val="008E15F7"/>
    <w:rsid w:val="008F08DD"/>
    <w:rsid w:val="008F3789"/>
    <w:rsid w:val="008F686C"/>
    <w:rsid w:val="009148DE"/>
    <w:rsid w:val="00927672"/>
    <w:rsid w:val="00941E30"/>
    <w:rsid w:val="009531B0"/>
    <w:rsid w:val="009741B3"/>
    <w:rsid w:val="009777D9"/>
    <w:rsid w:val="009912E3"/>
    <w:rsid w:val="00991B88"/>
    <w:rsid w:val="009A26F6"/>
    <w:rsid w:val="009A5753"/>
    <w:rsid w:val="009A579D"/>
    <w:rsid w:val="009B2039"/>
    <w:rsid w:val="009C625B"/>
    <w:rsid w:val="009E3297"/>
    <w:rsid w:val="009F734F"/>
    <w:rsid w:val="00A246B6"/>
    <w:rsid w:val="00A272D3"/>
    <w:rsid w:val="00A458E6"/>
    <w:rsid w:val="00A47E70"/>
    <w:rsid w:val="00A50CF0"/>
    <w:rsid w:val="00A61964"/>
    <w:rsid w:val="00A653C7"/>
    <w:rsid w:val="00A75246"/>
    <w:rsid w:val="00A7671C"/>
    <w:rsid w:val="00A94510"/>
    <w:rsid w:val="00AA2CBC"/>
    <w:rsid w:val="00AB0CE9"/>
    <w:rsid w:val="00AB26FB"/>
    <w:rsid w:val="00AC4BE0"/>
    <w:rsid w:val="00AC5820"/>
    <w:rsid w:val="00AD1CD8"/>
    <w:rsid w:val="00AD3A35"/>
    <w:rsid w:val="00AD6189"/>
    <w:rsid w:val="00AF5469"/>
    <w:rsid w:val="00B22436"/>
    <w:rsid w:val="00B258BB"/>
    <w:rsid w:val="00B6040A"/>
    <w:rsid w:val="00B67B97"/>
    <w:rsid w:val="00B714D6"/>
    <w:rsid w:val="00B93A28"/>
    <w:rsid w:val="00B968C8"/>
    <w:rsid w:val="00BA3EC5"/>
    <w:rsid w:val="00BA51D9"/>
    <w:rsid w:val="00BB307E"/>
    <w:rsid w:val="00BB5DFC"/>
    <w:rsid w:val="00BC43C5"/>
    <w:rsid w:val="00BD279D"/>
    <w:rsid w:val="00BD4067"/>
    <w:rsid w:val="00BD6BB8"/>
    <w:rsid w:val="00C41670"/>
    <w:rsid w:val="00C51BD9"/>
    <w:rsid w:val="00C534C3"/>
    <w:rsid w:val="00C5556A"/>
    <w:rsid w:val="00C64FC1"/>
    <w:rsid w:val="00C66BA2"/>
    <w:rsid w:val="00C870F6"/>
    <w:rsid w:val="00C95985"/>
    <w:rsid w:val="00CC5026"/>
    <w:rsid w:val="00CC68D0"/>
    <w:rsid w:val="00CE1D7A"/>
    <w:rsid w:val="00CF0D46"/>
    <w:rsid w:val="00D03F9A"/>
    <w:rsid w:val="00D06624"/>
    <w:rsid w:val="00D06D51"/>
    <w:rsid w:val="00D13BF3"/>
    <w:rsid w:val="00D24991"/>
    <w:rsid w:val="00D2736E"/>
    <w:rsid w:val="00D3428F"/>
    <w:rsid w:val="00D50255"/>
    <w:rsid w:val="00D55C5A"/>
    <w:rsid w:val="00D66520"/>
    <w:rsid w:val="00D84AE9"/>
    <w:rsid w:val="00D9124E"/>
    <w:rsid w:val="00DE1CF2"/>
    <w:rsid w:val="00DE34CF"/>
    <w:rsid w:val="00E13F3D"/>
    <w:rsid w:val="00E30596"/>
    <w:rsid w:val="00E34059"/>
    <w:rsid w:val="00E34898"/>
    <w:rsid w:val="00E66904"/>
    <w:rsid w:val="00E67411"/>
    <w:rsid w:val="00E91BD1"/>
    <w:rsid w:val="00EB09B7"/>
    <w:rsid w:val="00EB331A"/>
    <w:rsid w:val="00EE2DA2"/>
    <w:rsid w:val="00EE7D7C"/>
    <w:rsid w:val="00EE7EB7"/>
    <w:rsid w:val="00F15EFC"/>
    <w:rsid w:val="00F25D98"/>
    <w:rsid w:val="00F300FB"/>
    <w:rsid w:val="00F376F3"/>
    <w:rsid w:val="00F9649C"/>
    <w:rsid w:val="00FB41A2"/>
    <w:rsid w:val="00FB6386"/>
    <w:rsid w:val="00FC0857"/>
    <w:rsid w:val="00FC2DDC"/>
    <w:rsid w:val="00FE47A8"/>
    <w:rsid w:val="00FF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2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A440A-A601-4158-B966-D08810E3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1361</Words>
  <Characters>7761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2025-02-07T10:11:00Z</dcterms:created>
  <dcterms:modified xsi:type="dcterms:W3CDTF">2025-02-07T10:11:00Z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